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A38F1" w14:textId="77777777" w:rsidR="008310F2" w:rsidRPr="008310F2" w:rsidRDefault="008310F2" w:rsidP="008310F2">
      <w:pPr>
        <w:keepNext/>
        <w:widowControl/>
        <w:pBdr>
          <w:bottom w:val="single" w:sz="4" w:space="1" w:color="auto"/>
        </w:pBdr>
        <w:tabs>
          <w:tab w:val="right" w:pos="9639"/>
        </w:tabs>
        <w:jc w:val="left"/>
        <w:outlineLvl w:val="0"/>
        <w:rPr>
          <w:rFonts w:ascii="Arial" w:eastAsia="宋体" w:hAnsi="Arial" w:cs="Arial"/>
          <w:b/>
          <w:kern w:val="0"/>
          <w:sz w:val="24"/>
          <w:szCs w:val="20"/>
          <w:lang w:val="en-GB" w:eastAsia="ja-JP"/>
        </w:rPr>
      </w:pPr>
      <w:r w:rsidRPr="008310F2">
        <w:rPr>
          <w:rFonts w:ascii="Arial" w:eastAsia="宋体" w:hAnsi="Arial" w:cs="Arial"/>
          <w:b/>
          <w:kern w:val="0"/>
          <w:sz w:val="24"/>
          <w:szCs w:val="20"/>
          <w:lang w:val="en-GB" w:eastAsia="en-US"/>
        </w:rPr>
        <w:t>3GPP TSG SA WG3 (Security) Meeting #</w:t>
      </w:r>
      <w:r w:rsidRPr="008310F2">
        <w:rPr>
          <w:rFonts w:ascii="Arial" w:eastAsia="宋体" w:hAnsi="Arial" w:cs="Arial"/>
          <w:b/>
          <w:kern w:val="0"/>
          <w:sz w:val="24"/>
          <w:szCs w:val="20"/>
          <w:lang w:val="en-GB" w:eastAsia="ja-JP"/>
        </w:rPr>
        <w:t>91-Bis</w:t>
      </w:r>
      <w:r w:rsidRPr="008310F2">
        <w:rPr>
          <w:rFonts w:ascii="Arial" w:eastAsia="宋体" w:hAnsi="Arial" w:cs="Arial"/>
          <w:b/>
          <w:kern w:val="0"/>
          <w:sz w:val="24"/>
          <w:szCs w:val="20"/>
          <w:lang w:val="en-GB" w:eastAsia="en-US"/>
        </w:rPr>
        <w:tab/>
      </w:r>
      <w:r w:rsidR="0023453C" w:rsidRPr="0023453C">
        <w:rPr>
          <w:rFonts w:ascii="Arial" w:eastAsia="宋体" w:hAnsi="Arial" w:cs="Arial"/>
          <w:b/>
          <w:kern w:val="0"/>
          <w:sz w:val="24"/>
          <w:szCs w:val="20"/>
          <w:lang w:val="en-GB" w:eastAsia="en-US"/>
        </w:rPr>
        <w:t>S3-181800</w:t>
      </w:r>
      <w:bookmarkStart w:id="0" w:name="_GoBack"/>
      <w:bookmarkEnd w:id="0"/>
    </w:p>
    <w:p w14:paraId="47A73BFC" w14:textId="77777777" w:rsidR="008310F2" w:rsidRPr="008310F2" w:rsidRDefault="008310F2" w:rsidP="008310F2">
      <w:pPr>
        <w:keepNext/>
        <w:widowControl/>
        <w:pBdr>
          <w:bottom w:val="single" w:sz="4" w:space="1" w:color="auto"/>
        </w:pBdr>
        <w:tabs>
          <w:tab w:val="right" w:pos="9639"/>
        </w:tabs>
        <w:jc w:val="left"/>
        <w:outlineLvl w:val="0"/>
        <w:rPr>
          <w:rFonts w:ascii="Arial" w:eastAsia="宋体" w:hAnsi="Arial" w:cs="Arial"/>
          <w:b/>
          <w:kern w:val="0"/>
          <w:sz w:val="24"/>
          <w:szCs w:val="20"/>
          <w:lang w:val="en-GB" w:eastAsia="en-US"/>
        </w:rPr>
      </w:pPr>
      <w:r w:rsidRPr="008310F2">
        <w:rPr>
          <w:rFonts w:ascii="Arial" w:eastAsia="宋体" w:hAnsi="Arial" w:cs="Arial"/>
          <w:b/>
          <w:kern w:val="0"/>
          <w:sz w:val="24"/>
          <w:szCs w:val="20"/>
          <w:lang w:val="en-GB" w:eastAsia="en-US"/>
        </w:rPr>
        <w:t>21 – 25</w:t>
      </w:r>
      <w:r w:rsidRPr="008310F2">
        <w:rPr>
          <w:rFonts w:ascii="Arial" w:eastAsia="宋体" w:hAnsi="Arial" w:cs="Arial"/>
          <w:b/>
          <w:kern w:val="0"/>
          <w:sz w:val="24"/>
          <w:szCs w:val="20"/>
          <w:lang w:val="en-GB" w:eastAsia="ja-JP"/>
        </w:rPr>
        <w:t xml:space="preserve"> May,</w:t>
      </w:r>
      <w:r w:rsidRPr="008310F2">
        <w:rPr>
          <w:rFonts w:ascii="Arial" w:eastAsia="宋体" w:hAnsi="Arial" w:cs="Arial"/>
          <w:b/>
          <w:kern w:val="0"/>
          <w:sz w:val="24"/>
          <w:szCs w:val="20"/>
          <w:lang w:val="en-GB" w:eastAsia="en-US"/>
        </w:rPr>
        <w:t xml:space="preserve"> 2018, </w:t>
      </w:r>
      <w:hyperlink r:id="rId6" w:tgtFrame="_blank" w:history="1">
        <w:r w:rsidRPr="008310F2">
          <w:rPr>
            <w:rFonts w:ascii="Arial" w:eastAsia="宋体" w:hAnsi="Arial" w:cs="Arial"/>
            <w:b/>
            <w:kern w:val="0"/>
            <w:sz w:val="24"/>
            <w:szCs w:val="20"/>
            <w:lang w:val="en-GB" w:eastAsia="en-US"/>
          </w:rPr>
          <w:t>La Jolla</w:t>
        </w:r>
      </w:hyperlink>
      <w:r w:rsidRPr="008310F2">
        <w:rPr>
          <w:rFonts w:ascii="Arial" w:eastAsia="宋体" w:hAnsi="Arial" w:cs="Arial"/>
          <w:b/>
          <w:kern w:val="0"/>
          <w:sz w:val="24"/>
          <w:szCs w:val="20"/>
          <w:lang w:val="en-GB" w:eastAsia="en-US"/>
        </w:rPr>
        <w:t>, US</w:t>
      </w:r>
      <w:r w:rsidRPr="008310F2">
        <w:rPr>
          <w:rFonts w:ascii="Arial" w:eastAsia="宋体" w:hAnsi="Arial" w:cs="Arial"/>
          <w:b/>
          <w:kern w:val="0"/>
          <w:sz w:val="24"/>
          <w:szCs w:val="20"/>
          <w:lang w:val="en-GB" w:eastAsia="en-US"/>
        </w:rPr>
        <w:tab/>
      </w:r>
    </w:p>
    <w:p w14:paraId="75B5027E" w14:textId="77777777" w:rsidR="008310F2" w:rsidRPr="008310F2" w:rsidRDefault="008310F2" w:rsidP="008310F2">
      <w:pPr>
        <w:keepNext/>
        <w:widowControl/>
        <w:pBdr>
          <w:bottom w:val="single" w:sz="4" w:space="1" w:color="auto"/>
        </w:pBdr>
        <w:tabs>
          <w:tab w:val="right" w:pos="9639"/>
        </w:tabs>
        <w:spacing w:after="180"/>
        <w:jc w:val="left"/>
        <w:outlineLvl w:val="0"/>
        <w:rPr>
          <w:rFonts w:ascii="Arial" w:eastAsia="宋体" w:hAnsi="Arial" w:cs="Arial"/>
          <w:b/>
          <w:kern w:val="0"/>
          <w:sz w:val="24"/>
          <w:szCs w:val="20"/>
          <w:lang w:val="en-GB" w:eastAsia="en-US"/>
        </w:rPr>
      </w:pPr>
    </w:p>
    <w:p w14:paraId="3C2D94B5" w14:textId="77777777" w:rsidR="008310F2" w:rsidRPr="008310F2" w:rsidRDefault="008310F2" w:rsidP="008310F2">
      <w:pPr>
        <w:keepNext/>
        <w:widowControl/>
        <w:tabs>
          <w:tab w:val="left" w:pos="2127"/>
        </w:tabs>
        <w:ind w:left="2126" w:hanging="2126"/>
        <w:jc w:val="left"/>
        <w:outlineLvl w:val="0"/>
        <w:rPr>
          <w:rFonts w:ascii="Arial" w:eastAsia="宋体" w:hAnsi="Arial" w:cs="Times New Roman"/>
          <w:b/>
          <w:kern w:val="0"/>
          <w:sz w:val="20"/>
          <w:szCs w:val="20"/>
        </w:rPr>
      </w:pPr>
      <w:r w:rsidRPr="008310F2">
        <w:rPr>
          <w:rFonts w:ascii="Arial" w:eastAsia="宋体" w:hAnsi="Arial" w:cs="Times New Roman"/>
          <w:b/>
          <w:kern w:val="0"/>
          <w:sz w:val="20"/>
          <w:szCs w:val="20"/>
          <w:lang w:eastAsia="en-US"/>
        </w:rPr>
        <w:t>Source:</w:t>
      </w:r>
      <w:r w:rsidRPr="008310F2">
        <w:rPr>
          <w:rFonts w:ascii="Arial" w:eastAsia="宋体" w:hAnsi="Arial" w:cs="Times New Roman"/>
          <w:b/>
          <w:kern w:val="0"/>
          <w:sz w:val="20"/>
          <w:szCs w:val="20"/>
          <w:lang w:eastAsia="en-US"/>
        </w:rPr>
        <w:tab/>
      </w:r>
      <w:r w:rsidRPr="008310F2">
        <w:rPr>
          <w:rFonts w:ascii="Arial" w:eastAsia="宋体" w:hAnsi="Arial" w:cs="Times New Roman" w:hint="eastAsia"/>
          <w:b/>
          <w:kern w:val="0"/>
          <w:sz w:val="20"/>
          <w:szCs w:val="20"/>
        </w:rPr>
        <w:t>China Mobile</w:t>
      </w:r>
      <w:r w:rsidR="000B37C1">
        <w:rPr>
          <w:rFonts w:ascii="Arial" w:eastAsia="宋体" w:hAnsi="Arial" w:cs="Times New Roman" w:hint="eastAsia"/>
          <w:b/>
          <w:kern w:val="0"/>
          <w:sz w:val="20"/>
          <w:szCs w:val="20"/>
        </w:rPr>
        <w:t>,Huawei</w:t>
      </w:r>
    </w:p>
    <w:p w14:paraId="3BAEC430" w14:textId="77777777" w:rsidR="008310F2" w:rsidRPr="008310F2" w:rsidRDefault="008310F2" w:rsidP="008310F2">
      <w:pPr>
        <w:keepNext/>
        <w:widowControl/>
        <w:tabs>
          <w:tab w:val="left" w:pos="2127"/>
        </w:tabs>
        <w:ind w:left="2126" w:hanging="2126"/>
        <w:jc w:val="left"/>
        <w:outlineLvl w:val="0"/>
        <w:rPr>
          <w:rFonts w:ascii="Arial" w:eastAsia="宋体" w:hAnsi="Arial" w:cs="Times New Roman"/>
          <w:b/>
          <w:kern w:val="0"/>
          <w:sz w:val="20"/>
          <w:szCs w:val="20"/>
          <w:lang w:val="en-GB"/>
        </w:rPr>
      </w:pPr>
      <w:r w:rsidRPr="008310F2">
        <w:rPr>
          <w:rFonts w:ascii="Arial" w:eastAsia="宋体" w:hAnsi="Arial" w:cs="Arial"/>
          <w:b/>
          <w:kern w:val="0"/>
          <w:sz w:val="20"/>
          <w:szCs w:val="20"/>
          <w:lang w:val="en-GB" w:eastAsia="en-US"/>
        </w:rPr>
        <w:t>Title:</w:t>
      </w:r>
      <w:r w:rsidRPr="008310F2">
        <w:rPr>
          <w:rFonts w:ascii="Arial" w:eastAsia="宋体" w:hAnsi="Arial" w:cs="Arial"/>
          <w:b/>
          <w:kern w:val="0"/>
          <w:sz w:val="20"/>
          <w:szCs w:val="20"/>
          <w:lang w:val="en-GB" w:eastAsia="en-US"/>
        </w:rPr>
        <w:tab/>
      </w:r>
      <w:r w:rsidRPr="008310F2">
        <w:rPr>
          <w:rFonts w:ascii="Arial" w:eastAsia="宋体" w:hAnsi="Arial" w:cs="Arial" w:hint="eastAsia"/>
          <w:b/>
          <w:kern w:val="0"/>
          <w:sz w:val="20"/>
          <w:szCs w:val="20"/>
          <w:lang w:val="en-GB"/>
        </w:rPr>
        <w:t>Addition</w:t>
      </w:r>
      <w:r w:rsidRPr="008310F2">
        <w:rPr>
          <w:rFonts w:ascii="Arial" w:eastAsia="宋体" w:hAnsi="Arial" w:cs="Arial"/>
          <w:b/>
          <w:kern w:val="0"/>
          <w:sz w:val="20"/>
          <w:szCs w:val="20"/>
          <w:lang w:val="en-GB" w:eastAsia="en-US"/>
        </w:rPr>
        <w:t xml:space="preserve"> of authorization for slice management interface</w:t>
      </w:r>
      <w:r w:rsidRPr="008310F2">
        <w:rPr>
          <w:rFonts w:ascii="Arial" w:eastAsia="宋体" w:hAnsi="Arial" w:cs="Arial" w:hint="eastAsia"/>
          <w:b/>
          <w:kern w:val="0"/>
          <w:sz w:val="20"/>
          <w:szCs w:val="20"/>
          <w:lang w:val="en-GB"/>
        </w:rPr>
        <w:t xml:space="preserve"> solution</w:t>
      </w:r>
    </w:p>
    <w:p w14:paraId="3AA93683" w14:textId="77777777" w:rsidR="008310F2" w:rsidRPr="008310F2" w:rsidRDefault="008310F2" w:rsidP="008310F2">
      <w:pPr>
        <w:keepNext/>
        <w:widowControl/>
        <w:tabs>
          <w:tab w:val="left" w:pos="2127"/>
          <w:tab w:val="left" w:pos="7749"/>
          <w:tab w:val="right" w:pos="9639"/>
        </w:tabs>
        <w:ind w:left="2126" w:hanging="2126"/>
        <w:jc w:val="left"/>
        <w:outlineLvl w:val="0"/>
        <w:rPr>
          <w:rFonts w:ascii="Arial" w:eastAsia="宋体" w:hAnsi="Arial" w:cs="Times New Roman"/>
          <w:b/>
          <w:kern w:val="0"/>
          <w:sz w:val="20"/>
          <w:szCs w:val="20"/>
          <w:lang w:val="en-GB"/>
        </w:rPr>
      </w:pPr>
      <w:r w:rsidRPr="008310F2">
        <w:rPr>
          <w:rFonts w:ascii="Arial" w:eastAsia="宋体" w:hAnsi="Arial" w:cs="Times New Roman"/>
          <w:b/>
          <w:kern w:val="0"/>
          <w:sz w:val="20"/>
          <w:szCs w:val="20"/>
          <w:lang w:val="en-GB" w:eastAsia="en-US"/>
        </w:rPr>
        <w:t>Document for:</w:t>
      </w:r>
      <w:r w:rsidRPr="008310F2">
        <w:rPr>
          <w:rFonts w:ascii="Arial" w:eastAsia="宋体" w:hAnsi="Arial" w:cs="Times New Roman"/>
          <w:b/>
          <w:kern w:val="0"/>
          <w:sz w:val="20"/>
          <w:szCs w:val="20"/>
          <w:lang w:val="en-GB" w:eastAsia="en-US"/>
        </w:rPr>
        <w:tab/>
      </w:r>
      <w:r w:rsidRPr="008310F2">
        <w:rPr>
          <w:rFonts w:ascii="Arial" w:eastAsia="宋体" w:hAnsi="Arial" w:cs="Times New Roman"/>
          <w:b/>
          <w:kern w:val="0"/>
          <w:sz w:val="20"/>
          <w:szCs w:val="20"/>
          <w:lang w:val="en-GB"/>
        </w:rPr>
        <w:t>Approval</w:t>
      </w:r>
      <w:r w:rsidRPr="008310F2">
        <w:rPr>
          <w:rFonts w:ascii="Arial" w:eastAsia="宋体" w:hAnsi="Arial" w:cs="Times New Roman"/>
          <w:b/>
          <w:kern w:val="0"/>
          <w:sz w:val="20"/>
          <w:szCs w:val="20"/>
          <w:lang w:val="en-GB"/>
        </w:rPr>
        <w:tab/>
      </w:r>
    </w:p>
    <w:p w14:paraId="089D079A" w14:textId="77777777" w:rsidR="008310F2" w:rsidRPr="008310F2" w:rsidRDefault="008310F2" w:rsidP="008310F2">
      <w:pPr>
        <w:keepNext/>
        <w:widowControl/>
        <w:tabs>
          <w:tab w:val="left" w:pos="2127"/>
          <w:tab w:val="left" w:pos="7749"/>
          <w:tab w:val="right" w:pos="9639"/>
        </w:tabs>
        <w:ind w:left="2126" w:hanging="2126"/>
        <w:jc w:val="left"/>
        <w:outlineLvl w:val="0"/>
        <w:rPr>
          <w:rFonts w:ascii="Arial" w:eastAsia="宋体" w:hAnsi="Arial" w:cs="Times New Roman"/>
          <w:b/>
          <w:kern w:val="0"/>
          <w:sz w:val="20"/>
          <w:szCs w:val="20"/>
          <w:lang w:val="en-GB" w:eastAsia="en-US"/>
        </w:rPr>
      </w:pPr>
      <w:r w:rsidRPr="008310F2">
        <w:rPr>
          <w:rFonts w:ascii="Arial" w:eastAsia="宋体" w:hAnsi="Arial" w:cs="Times New Roman"/>
          <w:b/>
          <w:kern w:val="0"/>
          <w:sz w:val="20"/>
          <w:szCs w:val="20"/>
          <w:lang w:val="en-GB" w:eastAsia="en-US"/>
        </w:rPr>
        <w:t>Agenda Item:</w:t>
      </w:r>
      <w:r w:rsidRPr="008310F2">
        <w:rPr>
          <w:rFonts w:ascii="Arial" w:eastAsia="宋体" w:hAnsi="Arial" w:cs="Times New Roman"/>
          <w:b/>
          <w:kern w:val="0"/>
          <w:sz w:val="20"/>
          <w:szCs w:val="20"/>
          <w:lang w:val="en-GB" w:eastAsia="en-US"/>
        </w:rPr>
        <w:tab/>
      </w:r>
      <w:r w:rsidRPr="008310F2">
        <w:rPr>
          <w:rFonts w:ascii="Arial" w:eastAsia="宋体" w:hAnsi="Arial" w:cs="Times New Roman" w:hint="eastAsia"/>
          <w:b/>
          <w:kern w:val="0"/>
          <w:sz w:val="20"/>
          <w:szCs w:val="20"/>
          <w:lang w:val="en-GB"/>
        </w:rPr>
        <w:t>8.</w:t>
      </w:r>
      <w:r w:rsidRPr="008310F2">
        <w:rPr>
          <w:rFonts w:ascii="Arial" w:eastAsia="宋体" w:hAnsi="Arial" w:cs="Times New Roman"/>
          <w:b/>
          <w:kern w:val="0"/>
          <w:sz w:val="20"/>
          <w:szCs w:val="20"/>
          <w:lang w:val="en-GB"/>
        </w:rPr>
        <w:t>3</w:t>
      </w:r>
      <w:r w:rsidRPr="008310F2">
        <w:rPr>
          <w:rFonts w:ascii="Arial" w:eastAsia="宋体" w:hAnsi="Arial" w:cs="Times New Roman"/>
          <w:b/>
          <w:kern w:val="0"/>
          <w:sz w:val="20"/>
          <w:szCs w:val="20"/>
          <w:lang w:val="en-GB" w:eastAsia="en-US"/>
        </w:rPr>
        <w:t xml:space="preserve"> - FS_ NETSLICE-</w:t>
      </w:r>
      <w:proofErr w:type="spellStart"/>
      <w:r w:rsidRPr="008310F2">
        <w:rPr>
          <w:rFonts w:ascii="Arial" w:eastAsia="宋体" w:hAnsi="Arial" w:cs="Times New Roman"/>
          <w:b/>
          <w:kern w:val="0"/>
          <w:sz w:val="20"/>
          <w:szCs w:val="20"/>
          <w:lang w:val="en-GB" w:eastAsia="en-US"/>
        </w:rPr>
        <w:t>MGT_Sec</w:t>
      </w:r>
      <w:proofErr w:type="spellEnd"/>
    </w:p>
    <w:p w14:paraId="0B39416A" w14:textId="77777777" w:rsidR="008310F2" w:rsidRPr="008310F2" w:rsidRDefault="008310F2" w:rsidP="008310F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8310F2">
        <w:rPr>
          <w:rFonts w:ascii="Arial" w:eastAsia="宋体" w:hAnsi="Arial" w:cs="Times New Roman"/>
          <w:kern w:val="0"/>
          <w:sz w:val="36"/>
          <w:szCs w:val="20"/>
          <w:lang w:val="en-GB" w:eastAsia="en-US"/>
        </w:rPr>
        <w:t>1</w:t>
      </w:r>
      <w:r w:rsidRPr="008310F2">
        <w:rPr>
          <w:rFonts w:ascii="Arial" w:eastAsia="宋体" w:hAnsi="Arial" w:cs="Times New Roman"/>
          <w:kern w:val="0"/>
          <w:sz w:val="36"/>
          <w:szCs w:val="20"/>
          <w:lang w:val="en-GB" w:eastAsia="en-US"/>
        </w:rPr>
        <w:tab/>
        <w:t>Decision/action requested</w:t>
      </w:r>
    </w:p>
    <w:p w14:paraId="2E8F4844" w14:textId="77777777" w:rsidR="008310F2" w:rsidRPr="008310F2" w:rsidRDefault="008310F2" w:rsidP="008310F2">
      <w:pPr>
        <w:widowControl/>
        <w:pBdr>
          <w:top w:val="single" w:sz="4" w:space="1" w:color="auto"/>
          <w:left w:val="single" w:sz="4" w:space="4" w:color="auto"/>
          <w:bottom w:val="single" w:sz="4" w:space="1" w:color="auto"/>
          <w:right w:val="single" w:sz="4" w:space="4" w:color="auto"/>
        </w:pBdr>
        <w:shd w:val="clear" w:color="auto" w:fill="FFFF99"/>
        <w:spacing w:after="180"/>
        <w:jc w:val="center"/>
        <w:rPr>
          <w:rFonts w:ascii="Times New Roman" w:eastAsia="宋体" w:hAnsi="Times New Roman" w:cs="Times New Roman"/>
          <w:kern w:val="0"/>
          <w:sz w:val="20"/>
          <w:szCs w:val="20"/>
          <w:lang w:val="en-GB"/>
        </w:rPr>
      </w:pPr>
      <w:r w:rsidRPr="008310F2">
        <w:rPr>
          <w:rFonts w:ascii="Times New Roman" w:eastAsia="宋体" w:hAnsi="Times New Roman" w:cs="Times New Roman"/>
          <w:b/>
          <w:kern w:val="0"/>
          <w:sz w:val="20"/>
          <w:szCs w:val="20"/>
          <w:lang w:val="en-GB" w:eastAsia="en-US"/>
        </w:rPr>
        <w:t>SA3 is kindly requested to accept the proposed evaluation as in section 6 into TR33.811 v0.5.0.</w:t>
      </w:r>
    </w:p>
    <w:p w14:paraId="49D41A7D" w14:textId="77777777" w:rsidR="008310F2" w:rsidRPr="008310F2" w:rsidRDefault="008310F2" w:rsidP="008310F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8310F2">
        <w:rPr>
          <w:rFonts w:ascii="Arial" w:eastAsia="宋体" w:hAnsi="Arial" w:cs="Times New Roman"/>
          <w:kern w:val="0"/>
          <w:sz w:val="36"/>
          <w:szCs w:val="20"/>
          <w:lang w:val="en-GB" w:eastAsia="en-US"/>
        </w:rPr>
        <w:t>2</w:t>
      </w:r>
      <w:r w:rsidRPr="008310F2">
        <w:rPr>
          <w:rFonts w:ascii="Arial" w:eastAsia="宋体" w:hAnsi="Arial" w:cs="Times New Roman"/>
          <w:kern w:val="0"/>
          <w:sz w:val="36"/>
          <w:szCs w:val="20"/>
          <w:lang w:val="en-GB" w:eastAsia="en-US"/>
        </w:rPr>
        <w:tab/>
        <w:t>References</w:t>
      </w:r>
    </w:p>
    <w:p w14:paraId="690919AE"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eastAsia="en-US"/>
        </w:rPr>
      </w:pPr>
      <w:r w:rsidRPr="008310F2">
        <w:rPr>
          <w:rFonts w:ascii="Times New Roman" w:eastAsia="宋体" w:hAnsi="Times New Roman" w:cs="Times New Roman"/>
          <w:kern w:val="0"/>
          <w:sz w:val="20"/>
          <w:szCs w:val="20"/>
          <w:lang w:val="en-GB" w:eastAsia="en-US"/>
        </w:rPr>
        <w:t>[1]</w:t>
      </w:r>
      <w:r w:rsidRPr="008310F2">
        <w:rPr>
          <w:rFonts w:ascii="Times New Roman" w:eastAsia="宋体" w:hAnsi="Times New Roman" w:cs="Times New Roman"/>
          <w:kern w:val="0"/>
          <w:sz w:val="20"/>
          <w:szCs w:val="20"/>
          <w:lang w:val="en-GB" w:eastAsia="en-US"/>
        </w:rPr>
        <w:tab/>
      </w:r>
      <w:r w:rsidRPr="008310F2">
        <w:rPr>
          <w:rFonts w:ascii="Times New Roman" w:eastAsia="宋体" w:hAnsi="Times New Roman" w:cs="Times New Roman"/>
          <w:kern w:val="0"/>
          <w:sz w:val="20"/>
          <w:szCs w:val="20"/>
          <w:lang w:val="en-GB" w:eastAsia="en-US"/>
        </w:rPr>
        <w:tab/>
      </w:r>
      <w:r w:rsidRPr="008310F2">
        <w:rPr>
          <w:rFonts w:ascii="Times New Roman" w:eastAsia="宋体" w:hAnsi="Times New Roman" w:cs="Times New Roman"/>
          <w:kern w:val="0"/>
          <w:sz w:val="20"/>
          <w:szCs w:val="20"/>
          <w:lang w:val="en-GB" w:eastAsia="en-US"/>
        </w:rPr>
        <w:tab/>
        <w:t>3GPP TR 33.811 v 0.5.0: “</w:t>
      </w:r>
      <w:r w:rsidRPr="008310F2">
        <w:rPr>
          <w:rFonts w:ascii="Arial" w:eastAsia="宋体" w:hAnsi="Arial" w:cs="Arial"/>
          <w:color w:val="000000"/>
          <w:kern w:val="0"/>
          <w:sz w:val="18"/>
          <w:szCs w:val="18"/>
          <w:lang w:val="en-GB" w:eastAsia="en-US"/>
        </w:rPr>
        <w:t>Study on security aspect of 5G network management slicing</w:t>
      </w:r>
      <w:r w:rsidRPr="008310F2">
        <w:rPr>
          <w:rFonts w:ascii="Times New Roman" w:eastAsia="宋体" w:hAnsi="Times New Roman" w:cs="Times New Roman"/>
          <w:kern w:val="0"/>
          <w:sz w:val="20"/>
          <w:szCs w:val="20"/>
          <w:lang w:val="en-GB" w:eastAsia="en-US"/>
        </w:rPr>
        <w:t>”.</w:t>
      </w:r>
    </w:p>
    <w:p w14:paraId="1D2B141C" w14:textId="77777777" w:rsidR="008310F2" w:rsidRPr="008310F2" w:rsidRDefault="008310F2" w:rsidP="008310F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8310F2">
        <w:rPr>
          <w:rFonts w:ascii="Arial" w:eastAsia="宋体" w:hAnsi="Arial" w:cs="Times New Roman"/>
          <w:kern w:val="0"/>
          <w:sz w:val="36"/>
          <w:szCs w:val="20"/>
          <w:lang w:val="en-GB" w:eastAsia="en-US"/>
        </w:rPr>
        <w:t>3</w:t>
      </w:r>
      <w:r w:rsidRPr="008310F2">
        <w:rPr>
          <w:rFonts w:ascii="Arial" w:eastAsia="宋体" w:hAnsi="Arial" w:cs="Times New Roman"/>
          <w:kern w:val="0"/>
          <w:sz w:val="36"/>
          <w:szCs w:val="20"/>
          <w:lang w:val="en-GB" w:eastAsia="en-US"/>
        </w:rPr>
        <w:tab/>
        <w:t>Rationale</w:t>
      </w:r>
    </w:p>
    <w:p w14:paraId="18AF3F3B"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eastAsia="en-US"/>
        </w:rPr>
      </w:pPr>
      <w:r w:rsidRPr="008310F2">
        <w:rPr>
          <w:rFonts w:ascii="Times New Roman" w:eastAsia="宋体" w:hAnsi="Times New Roman" w:cs="Times New Roman"/>
          <w:kern w:val="0"/>
          <w:sz w:val="20"/>
          <w:szCs w:val="20"/>
          <w:lang w:val="en-GB" w:eastAsia="en-US"/>
        </w:rPr>
        <w:t xml:space="preserve">Add authorization for slice management interface solution for the TR 33.811 </w:t>
      </w:r>
      <w:r w:rsidRPr="008310F2">
        <w:rPr>
          <w:rFonts w:ascii="Times New Roman" w:eastAsia="宋体" w:hAnsi="Times New Roman" w:cs="Times New Roman" w:hint="eastAsia"/>
          <w:kern w:val="0"/>
          <w:sz w:val="20"/>
          <w:szCs w:val="20"/>
          <w:lang w:val="en-GB"/>
        </w:rPr>
        <w:t>[</w:t>
      </w:r>
      <w:r w:rsidRPr="008310F2">
        <w:rPr>
          <w:rFonts w:ascii="Times New Roman" w:eastAsia="宋体" w:hAnsi="Times New Roman" w:cs="Times New Roman"/>
          <w:kern w:val="0"/>
          <w:sz w:val="20"/>
          <w:szCs w:val="20"/>
          <w:lang w:val="en-GB"/>
        </w:rPr>
        <w:t>1</w:t>
      </w:r>
      <w:r w:rsidRPr="008310F2">
        <w:rPr>
          <w:rFonts w:ascii="Times New Roman" w:eastAsia="宋体" w:hAnsi="Times New Roman" w:cs="Times New Roman" w:hint="eastAsia"/>
          <w:kern w:val="0"/>
          <w:sz w:val="20"/>
          <w:szCs w:val="20"/>
          <w:lang w:val="en-GB"/>
        </w:rPr>
        <w:t>]</w:t>
      </w:r>
      <w:r w:rsidRPr="008310F2">
        <w:rPr>
          <w:rFonts w:ascii="Times New Roman" w:eastAsia="宋体" w:hAnsi="Times New Roman" w:cs="Times New Roman"/>
          <w:kern w:val="0"/>
          <w:sz w:val="20"/>
          <w:szCs w:val="20"/>
          <w:lang w:val="en-GB"/>
        </w:rPr>
        <w:t xml:space="preserve"> </w:t>
      </w:r>
      <w:r w:rsidRPr="008310F2">
        <w:rPr>
          <w:rFonts w:ascii="Times New Roman" w:eastAsia="宋体" w:hAnsi="Times New Roman" w:cs="Times New Roman"/>
          <w:kern w:val="0"/>
          <w:sz w:val="20"/>
          <w:szCs w:val="20"/>
          <w:lang w:val="en-GB" w:eastAsia="en-US"/>
        </w:rPr>
        <w:t>solution #1.1.</w:t>
      </w:r>
    </w:p>
    <w:p w14:paraId="161971BC" w14:textId="77777777" w:rsidR="008310F2" w:rsidRPr="008310F2" w:rsidRDefault="008310F2" w:rsidP="008310F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8310F2">
        <w:rPr>
          <w:rFonts w:ascii="Arial" w:eastAsia="宋体" w:hAnsi="Arial" w:cs="Times New Roman"/>
          <w:kern w:val="0"/>
          <w:sz w:val="36"/>
          <w:szCs w:val="20"/>
          <w:lang w:val="en-GB" w:eastAsia="en-US"/>
        </w:rPr>
        <w:t>4</w:t>
      </w:r>
      <w:r w:rsidRPr="008310F2">
        <w:rPr>
          <w:rFonts w:ascii="Arial" w:eastAsia="宋体" w:hAnsi="Arial" w:cs="Times New Roman"/>
          <w:kern w:val="0"/>
          <w:sz w:val="36"/>
          <w:szCs w:val="20"/>
          <w:lang w:val="en-GB" w:eastAsia="en-US"/>
        </w:rPr>
        <w:tab/>
        <w:t>Detailed proposal</w:t>
      </w:r>
    </w:p>
    <w:p w14:paraId="692CEEB8" w14:textId="77777777" w:rsidR="008310F2" w:rsidRPr="008310F2" w:rsidRDefault="008310F2" w:rsidP="008310F2">
      <w:pPr>
        <w:widowControl/>
        <w:pBdr>
          <w:top w:val="single" w:sz="4" w:space="1" w:color="auto"/>
          <w:left w:val="single" w:sz="4" w:space="4" w:color="auto"/>
          <w:bottom w:val="single" w:sz="4" w:space="1" w:color="auto"/>
          <w:right w:val="single" w:sz="4" w:space="5" w:color="auto"/>
        </w:pBdr>
        <w:spacing w:after="180"/>
        <w:jc w:val="center"/>
        <w:rPr>
          <w:rFonts w:ascii="Arial" w:eastAsia="Malgun Gothic" w:hAnsi="Arial" w:cs="Arial"/>
          <w:color w:val="0000FF"/>
          <w:kern w:val="0"/>
          <w:sz w:val="32"/>
          <w:szCs w:val="32"/>
          <w:lang w:val="en-GB" w:eastAsia="en-US"/>
        </w:rPr>
      </w:pPr>
      <w:r w:rsidRPr="008310F2">
        <w:rPr>
          <w:rFonts w:ascii="Arial" w:eastAsia="Malgun Gothic" w:hAnsi="Arial" w:cs="Arial"/>
          <w:color w:val="0000FF"/>
          <w:kern w:val="0"/>
          <w:sz w:val="32"/>
          <w:szCs w:val="32"/>
          <w:lang w:val="en-GB" w:eastAsia="en-US"/>
        </w:rPr>
        <w:t>*************** Start of Change 1 ****************</w:t>
      </w:r>
      <w:bookmarkStart w:id="1" w:name="_Toc512262182"/>
      <w:bookmarkStart w:id="2" w:name="_Toc490577389"/>
      <w:bookmarkStart w:id="3" w:name="_Toc490643505"/>
    </w:p>
    <w:p w14:paraId="7BCEF63C" w14:textId="77777777" w:rsidR="008310F2" w:rsidRPr="008310F2" w:rsidRDefault="008310F2" w:rsidP="008310F2">
      <w:pPr>
        <w:keepNext/>
        <w:keepLines/>
        <w:widowContro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7262"/>
        </w:tabs>
        <w:spacing w:before="180" w:after="180"/>
        <w:ind w:left="1134" w:hanging="1134"/>
        <w:jc w:val="left"/>
        <w:outlineLvl w:val="1"/>
        <w:rPr>
          <w:rFonts w:ascii="Arial" w:eastAsia="宋体" w:hAnsi="Arial" w:cs="Times New Roman"/>
          <w:kern w:val="0"/>
          <w:sz w:val="32"/>
          <w:szCs w:val="20"/>
          <w:lang w:val="en-GB" w:eastAsia="en-US"/>
        </w:rPr>
      </w:pPr>
      <w:r w:rsidRPr="008310F2">
        <w:rPr>
          <w:rFonts w:ascii="Arial" w:eastAsia="宋体" w:hAnsi="Arial" w:cs="Times New Roman"/>
          <w:kern w:val="0"/>
          <w:sz w:val="32"/>
          <w:szCs w:val="20"/>
          <w:lang w:val="en-GB" w:eastAsia="en-US"/>
        </w:rPr>
        <w:t>6.1</w:t>
      </w:r>
      <w:r w:rsidRPr="008310F2">
        <w:rPr>
          <w:rFonts w:ascii="Arial" w:eastAsia="宋体" w:hAnsi="Arial" w:cs="Times New Roman"/>
          <w:kern w:val="0"/>
          <w:sz w:val="32"/>
          <w:szCs w:val="20"/>
          <w:lang w:val="en-GB" w:eastAsia="en-US"/>
        </w:rPr>
        <w:tab/>
      </w:r>
      <w:r w:rsidRPr="008310F2">
        <w:rPr>
          <w:rFonts w:ascii="Arial" w:eastAsia="宋体" w:hAnsi="Arial" w:cs="Times New Roman"/>
          <w:kern w:val="0"/>
          <w:sz w:val="32"/>
          <w:szCs w:val="20"/>
          <w:lang w:val="en-GB" w:eastAsia="en-US"/>
        </w:rPr>
        <w:tab/>
      </w:r>
      <w:r w:rsidRPr="008310F2">
        <w:rPr>
          <w:rFonts w:ascii="Arial" w:eastAsia="宋体" w:hAnsi="Arial" w:cs="Times New Roman"/>
          <w:kern w:val="0"/>
          <w:sz w:val="32"/>
          <w:szCs w:val="20"/>
          <w:lang w:val="en-GB" w:eastAsia="en-US"/>
        </w:rPr>
        <w:tab/>
      </w:r>
      <w:r w:rsidRPr="008310F2">
        <w:rPr>
          <w:rFonts w:ascii="Arial" w:eastAsia="宋体" w:hAnsi="Arial" w:cs="Times New Roman"/>
          <w:kern w:val="0"/>
          <w:sz w:val="32"/>
          <w:szCs w:val="20"/>
          <w:lang w:val="en-GB" w:eastAsia="en-US"/>
        </w:rPr>
        <w:tab/>
        <w:t>Solution #1.1: Security procedures for Management Exposure Interface</w:t>
      </w:r>
      <w:bookmarkEnd w:id="1"/>
      <w:r w:rsidRPr="008310F2">
        <w:rPr>
          <w:rFonts w:ascii="Arial" w:eastAsia="宋体" w:hAnsi="Arial" w:cs="Times New Roman"/>
          <w:kern w:val="0"/>
          <w:sz w:val="32"/>
          <w:szCs w:val="20"/>
          <w:lang w:val="en-GB" w:eastAsia="en-US"/>
        </w:rPr>
        <w:tab/>
      </w:r>
      <w:r w:rsidRPr="008310F2">
        <w:rPr>
          <w:rFonts w:ascii="Arial" w:eastAsia="宋体" w:hAnsi="Arial" w:cs="Times New Roman"/>
          <w:kern w:val="0"/>
          <w:sz w:val="32"/>
          <w:szCs w:val="20"/>
          <w:lang w:val="en-GB" w:eastAsia="en-US"/>
        </w:rPr>
        <w:tab/>
      </w:r>
      <w:r w:rsidRPr="008310F2">
        <w:rPr>
          <w:rFonts w:ascii="Arial" w:eastAsia="宋体" w:hAnsi="Arial" w:cs="Times New Roman"/>
          <w:kern w:val="0"/>
          <w:sz w:val="32"/>
          <w:szCs w:val="20"/>
          <w:lang w:val="en-GB" w:eastAsia="en-US"/>
        </w:rPr>
        <w:tab/>
      </w:r>
    </w:p>
    <w:p w14:paraId="4DC9637E" w14:textId="77777777" w:rsidR="008310F2" w:rsidRPr="008310F2" w:rsidRDefault="008310F2" w:rsidP="008310F2">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4" w:name="_Toc512262183"/>
      <w:r w:rsidRPr="008310F2">
        <w:rPr>
          <w:rFonts w:ascii="Arial" w:eastAsia="宋体" w:hAnsi="Arial" w:cs="Times New Roman"/>
          <w:kern w:val="0"/>
          <w:sz w:val="28"/>
          <w:szCs w:val="20"/>
          <w:lang w:val="en-GB" w:eastAsia="en-US"/>
        </w:rPr>
        <w:t>6.1.1</w:t>
      </w:r>
      <w:r w:rsidRPr="008310F2">
        <w:rPr>
          <w:rFonts w:ascii="Arial" w:eastAsia="宋体" w:hAnsi="Arial" w:cs="Times New Roman"/>
          <w:kern w:val="0"/>
          <w:sz w:val="28"/>
          <w:szCs w:val="20"/>
          <w:lang w:val="en-GB" w:eastAsia="en-US"/>
        </w:rPr>
        <w:tab/>
        <w:t>Introduction</w:t>
      </w:r>
      <w:bookmarkEnd w:id="4"/>
    </w:p>
    <w:p w14:paraId="41FAB0D0"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eastAsia="en-US"/>
        </w:rPr>
      </w:pPr>
      <w:r w:rsidRPr="008310F2">
        <w:rPr>
          <w:rFonts w:ascii="Times New Roman" w:eastAsia="宋体" w:hAnsi="Times New Roman" w:cs="Times New Roman"/>
          <w:kern w:val="0"/>
          <w:sz w:val="20"/>
          <w:szCs w:val="20"/>
          <w:lang w:val="en-GB" w:eastAsia="en-US"/>
        </w:rPr>
        <w:t xml:space="preserve">This solution </w:t>
      </w:r>
      <w:r w:rsidRPr="008310F2">
        <w:rPr>
          <w:rFonts w:ascii="Times New Roman" w:eastAsia="宋体" w:hAnsi="Times New Roman" w:cs="Times New Roman" w:hint="eastAsia"/>
          <w:kern w:val="0"/>
          <w:sz w:val="20"/>
          <w:szCs w:val="20"/>
          <w:lang w:val="en-GB" w:eastAsia="en-US"/>
        </w:rPr>
        <w:t>addresses</w:t>
      </w:r>
      <w:r w:rsidRPr="008310F2">
        <w:rPr>
          <w:rFonts w:ascii="Times New Roman" w:eastAsia="宋体" w:hAnsi="Times New Roman" w:cs="Times New Roman"/>
          <w:kern w:val="0"/>
          <w:sz w:val="20"/>
          <w:szCs w:val="20"/>
          <w:lang w:val="en-GB" w:eastAsia="en-US"/>
        </w:rPr>
        <w:t xml:space="preserve"> key issue </w:t>
      </w:r>
      <w:r w:rsidRPr="008310F2">
        <w:rPr>
          <w:rFonts w:ascii="Times New Roman" w:eastAsia="宋体" w:hAnsi="Times New Roman" w:cs="Times New Roman" w:hint="eastAsia"/>
          <w:kern w:val="0"/>
          <w:sz w:val="20"/>
          <w:szCs w:val="20"/>
          <w:lang w:val="en-GB" w:eastAsia="en-US"/>
        </w:rPr>
        <w:t>of #</w:t>
      </w:r>
      <w:r w:rsidRPr="008310F2">
        <w:rPr>
          <w:rFonts w:ascii="Times New Roman" w:eastAsia="宋体" w:hAnsi="Times New Roman" w:cs="Times New Roman"/>
          <w:kern w:val="0"/>
          <w:sz w:val="20"/>
          <w:szCs w:val="20"/>
          <w:lang w:val="en-GB" w:eastAsia="en-US"/>
        </w:rPr>
        <w:t xml:space="preserve">1 unauthorized access to management exposure interface. </w:t>
      </w:r>
    </w:p>
    <w:p w14:paraId="495E05D0" w14:textId="77777777" w:rsidR="008310F2" w:rsidRPr="008310F2" w:rsidRDefault="008310F2" w:rsidP="008310F2">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5" w:name="_Toc512262184"/>
      <w:r w:rsidRPr="008310F2">
        <w:rPr>
          <w:rFonts w:ascii="Arial" w:eastAsia="宋体" w:hAnsi="Arial" w:cs="Times New Roman"/>
          <w:kern w:val="0"/>
          <w:sz w:val="28"/>
          <w:szCs w:val="20"/>
          <w:lang w:val="en-GB" w:eastAsia="en-US"/>
        </w:rPr>
        <w:t>6.1.2</w:t>
      </w:r>
      <w:r w:rsidRPr="008310F2">
        <w:rPr>
          <w:rFonts w:ascii="Arial" w:eastAsia="宋体" w:hAnsi="Arial" w:cs="Times New Roman"/>
          <w:kern w:val="0"/>
          <w:sz w:val="28"/>
          <w:szCs w:val="20"/>
          <w:lang w:val="en-GB" w:eastAsia="en-US"/>
        </w:rPr>
        <w:tab/>
        <w:t>Solution details</w:t>
      </w:r>
      <w:bookmarkEnd w:id="5"/>
    </w:p>
    <w:p w14:paraId="3711C5C5" w14:textId="77777777" w:rsidR="008310F2" w:rsidRPr="008310F2" w:rsidRDefault="008310F2" w:rsidP="008310F2">
      <w:pPr>
        <w:keepNext/>
        <w:keepLines/>
        <w:widowControl/>
        <w:spacing w:before="120" w:after="180"/>
        <w:ind w:left="1418" w:hanging="1418"/>
        <w:jc w:val="left"/>
        <w:outlineLvl w:val="3"/>
        <w:rPr>
          <w:rFonts w:ascii="Arial" w:eastAsia="宋体" w:hAnsi="Arial" w:cs="Times New Roman"/>
          <w:kern w:val="0"/>
          <w:sz w:val="24"/>
          <w:szCs w:val="20"/>
          <w:lang w:val="en-GB" w:eastAsia="en-US"/>
        </w:rPr>
      </w:pPr>
      <w:bookmarkStart w:id="6" w:name="_Toc512262185"/>
      <w:r w:rsidRPr="008310F2">
        <w:rPr>
          <w:rFonts w:ascii="Arial" w:eastAsia="宋体" w:hAnsi="Arial" w:cs="Times New Roman"/>
          <w:kern w:val="0"/>
          <w:sz w:val="24"/>
          <w:szCs w:val="20"/>
          <w:lang w:val="en-GB" w:eastAsia="en-US"/>
        </w:rPr>
        <w:t>6.1.2.1</w:t>
      </w:r>
      <w:r w:rsidRPr="008310F2">
        <w:rPr>
          <w:rFonts w:ascii="Arial" w:eastAsia="宋体" w:hAnsi="Arial" w:cs="Times New Roman"/>
          <w:kern w:val="0"/>
          <w:sz w:val="24"/>
          <w:szCs w:val="20"/>
          <w:lang w:val="en-GB" w:eastAsia="en-US"/>
        </w:rPr>
        <w:tab/>
        <w:t>Security within operator’s trust domain</w:t>
      </w:r>
      <w:bookmarkEnd w:id="6"/>
    </w:p>
    <w:p w14:paraId="3FDCDBCD"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eastAsia="en-US"/>
        </w:rPr>
      </w:pPr>
      <w:r w:rsidRPr="008310F2">
        <w:rPr>
          <w:rFonts w:ascii="Times New Roman" w:eastAsia="Malgun Gothic" w:hAnsi="Times New Roman" w:cs="Times New Roman"/>
          <w:kern w:val="0"/>
          <w:sz w:val="20"/>
          <w:szCs w:val="20"/>
          <w:lang w:val="en-GB" w:eastAsia="en-US"/>
        </w:rPr>
        <w:t>It is up to the operator’s security policy to protect the interface.</w:t>
      </w:r>
    </w:p>
    <w:p w14:paraId="16E91B05" w14:textId="77777777" w:rsidR="008310F2" w:rsidRPr="008310F2" w:rsidRDefault="008310F2" w:rsidP="008310F2">
      <w:pPr>
        <w:keepNext/>
        <w:keepLines/>
        <w:widowControl/>
        <w:spacing w:before="120" w:after="180"/>
        <w:ind w:left="1418" w:hanging="1418"/>
        <w:jc w:val="left"/>
        <w:outlineLvl w:val="3"/>
        <w:rPr>
          <w:rFonts w:ascii="Arial" w:eastAsia="宋体" w:hAnsi="Arial" w:cs="Times New Roman"/>
          <w:kern w:val="0"/>
          <w:sz w:val="24"/>
          <w:szCs w:val="20"/>
          <w:lang w:val="en-GB" w:eastAsia="en-US"/>
        </w:rPr>
      </w:pPr>
      <w:bookmarkStart w:id="7" w:name="_Toc512262186"/>
      <w:r w:rsidRPr="008310F2">
        <w:rPr>
          <w:rFonts w:ascii="Arial" w:eastAsia="宋体" w:hAnsi="Arial" w:cs="Times New Roman"/>
          <w:kern w:val="0"/>
          <w:sz w:val="24"/>
          <w:szCs w:val="20"/>
          <w:lang w:val="en-GB" w:eastAsia="en-US"/>
        </w:rPr>
        <w:t>6.1.2.2</w:t>
      </w:r>
      <w:r w:rsidRPr="008310F2">
        <w:rPr>
          <w:rFonts w:ascii="Arial" w:eastAsia="宋体" w:hAnsi="Arial" w:cs="Times New Roman"/>
          <w:kern w:val="0"/>
          <w:sz w:val="24"/>
          <w:szCs w:val="20"/>
          <w:lang w:val="en-GB" w:eastAsia="en-US"/>
        </w:rPr>
        <w:tab/>
        <w:t>Security when CSMF is outside the operator’s trust domain</w:t>
      </w:r>
      <w:bookmarkEnd w:id="7"/>
    </w:p>
    <w:p w14:paraId="07BE569A" w14:textId="77777777" w:rsidR="008310F2" w:rsidRPr="008310F2" w:rsidRDefault="008310F2" w:rsidP="008310F2">
      <w:pPr>
        <w:keepNext/>
        <w:keepLines/>
        <w:widowControl/>
        <w:spacing w:before="120" w:after="180"/>
        <w:ind w:left="1701" w:hanging="1701"/>
        <w:jc w:val="left"/>
        <w:outlineLvl w:val="4"/>
        <w:rPr>
          <w:rFonts w:ascii="Arial" w:eastAsia="宋体" w:hAnsi="Arial" w:cs="Times New Roman"/>
          <w:kern w:val="0"/>
          <w:sz w:val="22"/>
          <w:szCs w:val="20"/>
          <w:lang w:val="en-GB" w:eastAsia="en-US"/>
        </w:rPr>
      </w:pPr>
      <w:bookmarkStart w:id="8" w:name="_Toc512262187"/>
      <w:r w:rsidRPr="008310F2">
        <w:rPr>
          <w:rFonts w:ascii="Arial" w:eastAsia="宋体" w:hAnsi="Arial" w:cs="Times New Roman"/>
          <w:kern w:val="0"/>
          <w:sz w:val="22"/>
          <w:szCs w:val="20"/>
          <w:lang w:val="en-GB" w:eastAsia="en-US"/>
        </w:rPr>
        <w:t>6.1.2.2.1</w:t>
      </w:r>
      <w:r w:rsidRPr="008310F2">
        <w:rPr>
          <w:rFonts w:ascii="Arial" w:eastAsia="宋体" w:hAnsi="Arial" w:cs="Times New Roman"/>
          <w:kern w:val="0"/>
          <w:sz w:val="22"/>
          <w:szCs w:val="20"/>
          <w:lang w:val="en-GB" w:eastAsia="en-US"/>
        </w:rPr>
        <w:tab/>
        <w:t>Mutual authentication</w:t>
      </w:r>
      <w:bookmarkEnd w:id="8"/>
    </w:p>
    <w:p w14:paraId="2C0D05DF"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eastAsia="en-US"/>
        </w:rPr>
      </w:pPr>
      <w:r w:rsidRPr="008310F2">
        <w:rPr>
          <w:rFonts w:ascii="Times New Roman" w:eastAsia="宋体" w:hAnsi="Times New Roman" w:cs="Times New Roman"/>
          <w:kern w:val="0"/>
          <w:sz w:val="20"/>
          <w:szCs w:val="20"/>
          <w:lang w:val="en-GB" w:eastAsia="en-US"/>
        </w:rPr>
        <w:t>Mutual authentication is performed between CSMF and NSMF based on client and server certificate using TLS [6], or based on pre-shared key using TLS-PSK [7].</w:t>
      </w:r>
    </w:p>
    <w:p w14:paraId="0AA71122" w14:textId="77777777" w:rsidR="008310F2" w:rsidRPr="008310F2" w:rsidRDefault="008310F2" w:rsidP="008310F2">
      <w:pPr>
        <w:widowControl/>
        <w:spacing w:after="180"/>
        <w:jc w:val="left"/>
        <w:rPr>
          <w:rFonts w:ascii="Times New Roman" w:eastAsia="Malgun Gothic" w:hAnsi="Times New Roman" w:cs="Times New Roman"/>
          <w:kern w:val="0"/>
          <w:sz w:val="20"/>
          <w:szCs w:val="20"/>
          <w:lang w:val="en-GB" w:eastAsia="en-US"/>
        </w:rPr>
      </w:pPr>
      <w:r w:rsidRPr="008310F2">
        <w:rPr>
          <w:rFonts w:ascii="Times New Roman" w:eastAsia="Malgun Gothic" w:hAnsi="Times New Roman" w:cs="Times New Roman"/>
          <w:kern w:val="0"/>
          <w:sz w:val="20"/>
          <w:szCs w:val="20"/>
          <w:lang w:val="en-GB" w:eastAsia="en-US"/>
        </w:rPr>
        <w:t xml:space="preserve">Certificate based authentication follows the profiles given in 3GPP TS 33.310 [8], clauses 6.1.3a and 6.1.4a. The structure of the PKI used for the certificate is out of scope of the present document. The key distribution of PSK is up to the operator’s security policy and out of scope of the present document. </w:t>
      </w:r>
    </w:p>
    <w:p w14:paraId="46490604" w14:textId="77777777" w:rsidR="008310F2" w:rsidRPr="008310F2" w:rsidRDefault="008310F2" w:rsidP="008310F2">
      <w:pPr>
        <w:keepNext/>
        <w:keepLines/>
        <w:widowControl/>
        <w:spacing w:before="120" w:after="180"/>
        <w:ind w:left="1701" w:hanging="1701"/>
        <w:jc w:val="left"/>
        <w:outlineLvl w:val="4"/>
        <w:rPr>
          <w:rFonts w:ascii="Arial" w:eastAsia="宋体" w:hAnsi="Arial" w:cs="Times New Roman"/>
          <w:kern w:val="0"/>
          <w:sz w:val="22"/>
          <w:szCs w:val="20"/>
          <w:lang w:val="en-GB" w:eastAsia="en-US"/>
        </w:rPr>
      </w:pPr>
      <w:bookmarkStart w:id="9" w:name="_Toc512262188"/>
      <w:r w:rsidRPr="008310F2">
        <w:rPr>
          <w:rFonts w:ascii="Arial" w:eastAsia="宋体" w:hAnsi="Arial" w:cs="Times New Roman"/>
          <w:kern w:val="0"/>
          <w:sz w:val="22"/>
          <w:szCs w:val="20"/>
          <w:lang w:val="en-GB" w:eastAsia="en-US"/>
        </w:rPr>
        <w:t>6.1.2.2.2</w:t>
      </w:r>
      <w:r w:rsidRPr="008310F2">
        <w:rPr>
          <w:rFonts w:ascii="Arial" w:eastAsia="宋体" w:hAnsi="Arial" w:cs="Times New Roman"/>
          <w:kern w:val="0"/>
          <w:sz w:val="22"/>
          <w:szCs w:val="20"/>
          <w:lang w:val="en-GB" w:eastAsia="en-US"/>
        </w:rPr>
        <w:tab/>
        <w:t>Security profiles</w:t>
      </w:r>
      <w:bookmarkEnd w:id="9"/>
    </w:p>
    <w:p w14:paraId="7A7897EC"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rPr>
      </w:pPr>
      <w:r w:rsidRPr="008310F2">
        <w:rPr>
          <w:rFonts w:ascii="Times New Roman" w:eastAsia="Malgun Gothic" w:hAnsi="Times New Roman" w:cs="Times New Roman"/>
          <w:kern w:val="0"/>
          <w:sz w:val="20"/>
          <w:szCs w:val="20"/>
          <w:lang w:val="en-GB" w:eastAsia="en-US"/>
        </w:rPr>
        <w:t>TLS is used to provide integrity protection, replay protection and confidentiality protection for the management exposure interface. The support of TLS on the management exposure interface is mandatory.</w:t>
      </w:r>
    </w:p>
    <w:p w14:paraId="7F693C15" w14:textId="77777777" w:rsidR="008310F2" w:rsidRPr="008310F2" w:rsidRDefault="008310F2" w:rsidP="008310F2">
      <w:pPr>
        <w:keepNext/>
        <w:keepLines/>
        <w:widowControl/>
        <w:spacing w:before="120" w:after="180"/>
        <w:ind w:left="1701" w:hanging="1701"/>
        <w:jc w:val="left"/>
        <w:outlineLvl w:val="4"/>
        <w:rPr>
          <w:rFonts w:ascii="Arial" w:eastAsia="宋体" w:hAnsi="Arial" w:cs="Times New Roman"/>
          <w:kern w:val="0"/>
          <w:sz w:val="22"/>
          <w:szCs w:val="20"/>
          <w:lang w:val="en-GB" w:eastAsia="en-US"/>
        </w:rPr>
      </w:pPr>
      <w:bookmarkStart w:id="10" w:name="_Toc512262189"/>
      <w:r w:rsidRPr="008310F2">
        <w:rPr>
          <w:rFonts w:ascii="Arial" w:eastAsia="宋体" w:hAnsi="Arial" w:cs="Times New Roman"/>
          <w:kern w:val="0"/>
          <w:sz w:val="22"/>
          <w:szCs w:val="20"/>
          <w:lang w:val="en-GB" w:eastAsia="en-US"/>
        </w:rPr>
        <w:t>6.1.2.2.3</w:t>
      </w:r>
      <w:r w:rsidRPr="008310F2">
        <w:rPr>
          <w:rFonts w:ascii="Arial" w:eastAsia="宋体" w:hAnsi="Arial" w:cs="Times New Roman"/>
          <w:kern w:val="0"/>
          <w:sz w:val="22"/>
          <w:szCs w:val="20"/>
          <w:lang w:val="en-GB" w:eastAsia="en-US"/>
        </w:rPr>
        <w:tab/>
        <w:t>Authorization of CSMF’s slic</w:t>
      </w:r>
      <w:ins w:id="11" w:author="wangke" w:date="2018-05-11T00:59:00Z">
        <w:r>
          <w:rPr>
            <w:rFonts w:ascii="Arial" w:eastAsia="宋体" w:hAnsi="Arial" w:cs="Times New Roman" w:hint="eastAsia"/>
            <w:kern w:val="0"/>
            <w:sz w:val="22"/>
            <w:szCs w:val="20"/>
            <w:lang w:val="en-GB"/>
          </w:rPr>
          <w:t>ing</w:t>
        </w:r>
      </w:ins>
      <w:del w:id="12" w:author="wangke" w:date="2018-05-11T00:59:00Z">
        <w:r w:rsidDel="008310F2">
          <w:rPr>
            <w:rFonts w:ascii="Arial" w:eastAsia="宋体" w:hAnsi="Arial" w:cs="Times New Roman" w:hint="eastAsia"/>
            <w:kern w:val="0"/>
            <w:sz w:val="22"/>
            <w:szCs w:val="20"/>
            <w:lang w:val="en-GB"/>
          </w:rPr>
          <w:delText>e</w:delText>
        </w:r>
      </w:del>
      <w:r w:rsidRPr="008310F2">
        <w:rPr>
          <w:rFonts w:ascii="Arial" w:eastAsia="宋体" w:hAnsi="Arial" w:cs="Times New Roman"/>
          <w:kern w:val="0"/>
          <w:sz w:val="22"/>
          <w:szCs w:val="20"/>
          <w:lang w:val="en-GB" w:eastAsia="en-US"/>
        </w:rPr>
        <w:t xml:space="preserve"> management service requests</w:t>
      </w:r>
      <w:bookmarkEnd w:id="10"/>
    </w:p>
    <w:p w14:paraId="0332DB82"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rPr>
      </w:pPr>
      <w:r w:rsidRPr="008310F2">
        <w:rPr>
          <w:rFonts w:ascii="Times New Roman" w:eastAsia="宋体" w:hAnsi="Times New Roman" w:cs="Times New Roman"/>
          <w:kern w:val="0"/>
          <w:sz w:val="20"/>
          <w:szCs w:val="20"/>
          <w:lang w:val="en-GB"/>
        </w:rPr>
        <w:t>After the mutual authentication, NSMF determine</w:t>
      </w:r>
      <w:r w:rsidRPr="008310F2">
        <w:rPr>
          <w:rFonts w:ascii="Times New Roman" w:eastAsia="宋体" w:hAnsi="Times New Roman" w:cs="Times New Roman" w:hint="eastAsia"/>
          <w:kern w:val="0"/>
          <w:sz w:val="20"/>
          <w:szCs w:val="20"/>
          <w:lang w:val="en-GB"/>
        </w:rPr>
        <w:t>s</w:t>
      </w:r>
      <w:r w:rsidRPr="008310F2">
        <w:rPr>
          <w:rFonts w:ascii="Times New Roman" w:eastAsia="宋体" w:hAnsi="Times New Roman" w:cs="Times New Roman"/>
          <w:kern w:val="0"/>
          <w:sz w:val="20"/>
          <w:szCs w:val="20"/>
          <w:lang w:val="en-GB"/>
        </w:rPr>
        <w:t xml:space="preserve"> whether the CSMF </w:t>
      </w:r>
      <w:r w:rsidRPr="008310F2">
        <w:rPr>
          <w:rFonts w:ascii="Times New Roman" w:eastAsia="宋体" w:hAnsi="Times New Roman" w:cs="Times New Roman"/>
          <w:kern w:val="0"/>
          <w:sz w:val="20"/>
          <w:szCs w:val="20"/>
          <w:lang w:val="en-GB" w:eastAsia="en-US"/>
        </w:rPr>
        <w:t>is authorized to send requests through management interface</w:t>
      </w:r>
      <w:r w:rsidRPr="008310F2">
        <w:rPr>
          <w:rFonts w:ascii="Times New Roman" w:eastAsia="宋体" w:hAnsi="Times New Roman" w:cs="Times New Roman"/>
          <w:kern w:val="0"/>
          <w:sz w:val="20"/>
          <w:szCs w:val="20"/>
          <w:lang w:val="en-GB"/>
        </w:rPr>
        <w:t>.</w:t>
      </w:r>
      <w:r w:rsidRPr="008310F2">
        <w:rPr>
          <w:rFonts w:ascii="Times New Roman" w:eastAsia="宋体" w:hAnsi="Times New Roman" w:cs="Times New Roman" w:hint="eastAsia"/>
          <w:kern w:val="0"/>
          <w:sz w:val="20"/>
          <w:szCs w:val="20"/>
          <w:lang w:val="en-GB"/>
        </w:rPr>
        <w:t xml:space="preserve">  </w:t>
      </w:r>
      <w:ins w:id="13" w:author="wangke" w:date="2018-05-11T17:58:00Z">
        <w:r w:rsidR="007C0CA9">
          <w:rPr>
            <w:rFonts w:ascii="Times New Roman" w:eastAsia="宋体" w:hAnsi="Times New Roman" w:cs="Times New Roman"/>
            <w:kern w:val="0"/>
            <w:sz w:val="20"/>
            <w:szCs w:val="20"/>
            <w:lang w:val="en-GB"/>
          </w:rPr>
          <w:t>O</w:t>
        </w:r>
        <w:r w:rsidR="007C0CA9">
          <w:rPr>
            <w:rFonts w:ascii="Times New Roman" w:eastAsia="宋体" w:hAnsi="Times New Roman" w:cs="Times New Roman" w:hint="eastAsia"/>
            <w:kern w:val="0"/>
            <w:sz w:val="20"/>
            <w:szCs w:val="20"/>
            <w:lang w:val="en-GB"/>
          </w:rPr>
          <w:t>ne option</w:t>
        </w:r>
      </w:ins>
      <w:ins w:id="14" w:author="wangke" w:date="2018-05-11T17:59:00Z">
        <w:r w:rsidR="00B23FFA" w:rsidRPr="00B23FFA">
          <w:rPr>
            <w:rFonts w:ascii="Times New Roman" w:eastAsia="宋体" w:hAnsi="Times New Roman" w:cs="Times New Roman"/>
            <w:kern w:val="0"/>
            <w:sz w:val="20"/>
            <w:szCs w:val="20"/>
            <w:lang w:val="en-GB"/>
          </w:rPr>
          <w:t xml:space="preserve"> </w:t>
        </w:r>
        <w:r w:rsidR="00B23FFA">
          <w:rPr>
            <w:rFonts w:ascii="Times New Roman" w:eastAsia="宋体" w:hAnsi="Times New Roman" w:cs="Times New Roman" w:hint="eastAsia"/>
            <w:kern w:val="0"/>
            <w:sz w:val="20"/>
            <w:szCs w:val="20"/>
            <w:lang w:val="en-GB"/>
          </w:rPr>
          <w:t xml:space="preserve">of the </w:t>
        </w:r>
        <w:r w:rsidR="00B23FFA" w:rsidRPr="008310F2">
          <w:rPr>
            <w:rFonts w:ascii="Times New Roman" w:eastAsia="宋体" w:hAnsi="Times New Roman" w:cs="Times New Roman"/>
            <w:kern w:val="0"/>
            <w:sz w:val="20"/>
            <w:szCs w:val="20"/>
            <w:lang w:val="en-GB"/>
          </w:rPr>
          <w:t>authorization mechanism</w:t>
        </w:r>
      </w:ins>
      <w:ins w:id="15" w:author="wangke" w:date="2018-05-11T17:58:00Z">
        <w:r w:rsidR="007C0CA9">
          <w:rPr>
            <w:rFonts w:ascii="Times New Roman" w:eastAsia="宋体" w:hAnsi="Times New Roman" w:cs="Times New Roman" w:hint="eastAsia"/>
            <w:kern w:val="0"/>
            <w:sz w:val="20"/>
            <w:szCs w:val="20"/>
            <w:lang w:val="en-GB"/>
          </w:rPr>
          <w:t xml:space="preserve"> is to </w:t>
        </w:r>
      </w:ins>
      <w:ins w:id="16" w:author="wangke" w:date="2018-05-11T18:07:00Z">
        <w:r w:rsidR="00B07C0B">
          <w:rPr>
            <w:rFonts w:ascii="Times New Roman" w:eastAsia="宋体" w:hAnsi="Times New Roman" w:cs="Times New Roman" w:hint="eastAsia"/>
            <w:kern w:val="0"/>
            <w:sz w:val="20"/>
            <w:szCs w:val="20"/>
            <w:lang w:val="en-GB"/>
          </w:rPr>
          <w:t xml:space="preserve">check the </w:t>
        </w:r>
      </w:ins>
      <w:ins w:id="17" w:author="wangke" w:date="2018-05-11T18:08:00Z">
        <w:r w:rsidR="00B07C0B">
          <w:rPr>
            <w:rFonts w:ascii="Times New Roman" w:eastAsia="宋体" w:hAnsi="Times New Roman" w:cs="Times New Roman" w:hint="eastAsia"/>
            <w:kern w:val="0"/>
            <w:sz w:val="20"/>
            <w:szCs w:val="20"/>
            <w:lang w:val="en-GB"/>
          </w:rPr>
          <w:t xml:space="preserve">local </w:t>
        </w:r>
      </w:ins>
      <w:ins w:id="18" w:author="wangke" w:date="2018-05-11T18:06:00Z">
        <w:r w:rsidR="00B07C0B">
          <w:rPr>
            <w:rFonts w:ascii="Times New Roman" w:eastAsia="宋体" w:hAnsi="Times New Roman" w:cs="Times New Roman" w:hint="eastAsia"/>
            <w:kern w:val="0"/>
            <w:sz w:val="20"/>
            <w:szCs w:val="20"/>
            <w:lang w:val="en-GB"/>
          </w:rPr>
          <w:t>policy</w:t>
        </w:r>
      </w:ins>
      <w:ins w:id="19" w:author="wangke" w:date="2018-05-11T01:00:00Z">
        <w:r w:rsidR="00F249E8">
          <w:rPr>
            <w:rFonts w:ascii="Times New Roman" w:eastAsia="宋体" w:hAnsi="Times New Roman" w:cs="Times New Roman" w:hint="eastAsia"/>
            <w:kern w:val="0"/>
            <w:sz w:val="20"/>
            <w:szCs w:val="20"/>
            <w:lang w:val="en-GB"/>
          </w:rPr>
          <w:t>.</w:t>
        </w:r>
      </w:ins>
      <w:ins w:id="20" w:author="wangke" w:date="2018-05-11T17:59:00Z">
        <w:r w:rsidR="007C0CA9">
          <w:rPr>
            <w:rFonts w:ascii="Times New Roman" w:eastAsia="宋体" w:hAnsi="Times New Roman" w:cs="Times New Roman" w:hint="eastAsia"/>
            <w:kern w:val="0"/>
            <w:sz w:val="20"/>
            <w:szCs w:val="20"/>
            <w:lang w:val="en-GB"/>
          </w:rPr>
          <w:t xml:space="preserve"> Another option is that </w:t>
        </w:r>
      </w:ins>
      <w:proofErr w:type="spellStart"/>
      <w:r w:rsidRPr="008310F2">
        <w:rPr>
          <w:rFonts w:ascii="Times New Roman" w:eastAsia="宋体" w:hAnsi="Times New Roman" w:cs="Times New Roman"/>
          <w:kern w:val="0"/>
          <w:sz w:val="20"/>
          <w:szCs w:val="20"/>
          <w:lang w:val="en-GB"/>
        </w:rPr>
        <w:t>OAuth</w:t>
      </w:r>
      <w:proofErr w:type="spellEnd"/>
      <w:r w:rsidRPr="008310F2">
        <w:rPr>
          <w:rFonts w:ascii="Times New Roman" w:eastAsia="宋体" w:hAnsi="Times New Roman" w:cs="Times New Roman"/>
          <w:kern w:val="0"/>
          <w:sz w:val="20"/>
          <w:szCs w:val="20"/>
          <w:lang w:val="en-GB"/>
        </w:rPr>
        <w:t xml:space="preserve"> 2.0 [9] </w:t>
      </w:r>
      <w:ins w:id="21" w:author="wangke" w:date="2018-05-11T01:00:00Z">
        <w:r w:rsidR="00F249E8" w:rsidRPr="008310F2">
          <w:rPr>
            <w:rFonts w:ascii="Times New Roman" w:eastAsia="宋体" w:hAnsi="Times New Roman" w:cs="Times New Roman" w:hint="eastAsia"/>
            <w:kern w:val="0"/>
            <w:sz w:val="20"/>
            <w:szCs w:val="20"/>
            <w:lang w:val="en-GB"/>
          </w:rPr>
          <w:t>can be</w:t>
        </w:r>
        <w:r w:rsidR="00F249E8" w:rsidRPr="008310F2">
          <w:rPr>
            <w:rFonts w:ascii="Times New Roman" w:eastAsia="宋体" w:hAnsi="Times New Roman" w:cs="Times New Roman"/>
            <w:kern w:val="0"/>
            <w:sz w:val="20"/>
            <w:szCs w:val="20"/>
            <w:lang w:val="en-GB"/>
          </w:rPr>
          <w:t xml:space="preserve"> </w:t>
        </w:r>
      </w:ins>
      <w:r w:rsidRPr="008310F2">
        <w:rPr>
          <w:rFonts w:ascii="Times New Roman" w:eastAsia="宋体" w:hAnsi="Times New Roman" w:cs="Times New Roman"/>
          <w:kern w:val="0"/>
          <w:sz w:val="20"/>
          <w:szCs w:val="20"/>
          <w:lang w:val="en-GB"/>
        </w:rPr>
        <w:t xml:space="preserve">used as the authorization mechanism. </w:t>
      </w:r>
    </w:p>
    <w:p w14:paraId="511BB0AA" w14:textId="77777777" w:rsidR="008310F2" w:rsidRPr="008310F2" w:rsidRDefault="008310F2" w:rsidP="008310F2">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22" w:name="_Toc499958735"/>
      <w:r w:rsidRPr="008310F2">
        <w:rPr>
          <w:rFonts w:ascii="Arial" w:eastAsia="宋体" w:hAnsi="Arial" w:cs="Times New Roman"/>
          <w:kern w:val="0"/>
          <w:sz w:val="28"/>
          <w:szCs w:val="20"/>
          <w:lang w:val="en-GB" w:eastAsia="en-US"/>
        </w:rPr>
        <w:lastRenderedPageBreak/>
        <w:t>6.1.3</w:t>
      </w:r>
      <w:r w:rsidRPr="008310F2">
        <w:rPr>
          <w:rFonts w:ascii="Arial" w:eastAsia="宋体" w:hAnsi="Arial" w:cs="Times New Roman"/>
          <w:kern w:val="0"/>
          <w:sz w:val="28"/>
          <w:szCs w:val="20"/>
          <w:lang w:val="en-GB" w:eastAsia="en-US"/>
        </w:rPr>
        <w:tab/>
        <w:t>Evaluation</w:t>
      </w:r>
      <w:bookmarkEnd w:id="22"/>
    </w:p>
    <w:p w14:paraId="2E554A92" w14:textId="77777777" w:rsidR="00F249E8" w:rsidRPr="00F249E8" w:rsidRDefault="00F249E8" w:rsidP="00F249E8">
      <w:pPr>
        <w:widowControl/>
        <w:spacing w:after="180"/>
        <w:ind w:leftChars="100" w:left="718" w:hangingChars="254" w:hanging="508"/>
        <w:jc w:val="left"/>
        <w:rPr>
          <w:ins w:id="23" w:author="wangke" w:date="2018-05-11T00:59:00Z"/>
          <w:rFonts w:ascii="Times New Roman" w:eastAsia="宋体" w:hAnsi="Times New Roman" w:cs="Times New Roman"/>
          <w:kern w:val="0"/>
          <w:sz w:val="20"/>
          <w:szCs w:val="20"/>
        </w:rPr>
      </w:pPr>
    </w:p>
    <w:p w14:paraId="191A813B" w14:textId="77777777" w:rsidR="008310F2" w:rsidRPr="00F249E8" w:rsidRDefault="008310F2" w:rsidP="008310F2">
      <w:pPr>
        <w:widowControl/>
        <w:spacing w:after="180"/>
        <w:jc w:val="left"/>
        <w:rPr>
          <w:rFonts w:ascii="Times New Roman" w:eastAsia="宋体" w:hAnsi="Times New Roman" w:cs="Times New Roman"/>
          <w:kern w:val="0"/>
          <w:sz w:val="20"/>
          <w:szCs w:val="20"/>
        </w:rPr>
      </w:pPr>
    </w:p>
    <w:bookmarkEnd w:id="2"/>
    <w:bookmarkEnd w:id="3"/>
    <w:p w14:paraId="28DC8522" w14:textId="77777777" w:rsidR="008310F2" w:rsidRPr="008310F2" w:rsidRDefault="008310F2" w:rsidP="008310F2">
      <w:pPr>
        <w:widowControl/>
        <w:pBdr>
          <w:top w:val="single" w:sz="4" w:space="1" w:color="auto"/>
          <w:left w:val="single" w:sz="4" w:space="4" w:color="auto"/>
          <w:bottom w:val="single" w:sz="4" w:space="1" w:color="auto"/>
          <w:right w:val="single" w:sz="4" w:space="5" w:color="auto"/>
        </w:pBdr>
        <w:spacing w:after="180"/>
        <w:jc w:val="center"/>
        <w:rPr>
          <w:rFonts w:ascii="Arial" w:eastAsia="Malgun Gothic" w:hAnsi="Arial" w:cs="Arial"/>
          <w:color w:val="0000FF"/>
          <w:kern w:val="0"/>
          <w:sz w:val="32"/>
          <w:szCs w:val="32"/>
          <w:lang w:val="en-GB" w:eastAsia="en-US"/>
        </w:rPr>
      </w:pPr>
      <w:r w:rsidRPr="008310F2">
        <w:rPr>
          <w:rFonts w:ascii="Arial" w:eastAsia="Malgun Gothic" w:hAnsi="Arial" w:cs="Arial"/>
          <w:color w:val="0000FF"/>
          <w:kern w:val="0"/>
          <w:sz w:val="32"/>
          <w:szCs w:val="32"/>
          <w:lang w:val="en-GB" w:eastAsia="en-US"/>
        </w:rPr>
        <w:t>*************** END of Change 1 ****************</w:t>
      </w:r>
    </w:p>
    <w:p w14:paraId="2EEC34E1" w14:textId="77777777" w:rsidR="007E1F46" w:rsidRDefault="007E1F46"/>
    <w:sectPr w:rsidR="007E1F46" w:rsidSect="002C38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33E0B" w14:textId="77777777" w:rsidR="005E5D20" w:rsidRDefault="005E5D20" w:rsidP="00AE60F0">
      <w:r>
        <w:separator/>
      </w:r>
    </w:p>
  </w:endnote>
  <w:endnote w:type="continuationSeparator" w:id="0">
    <w:p w14:paraId="4882DFFB" w14:textId="77777777" w:rsidR="005E5D20" w:rsidRDefault="005E5D20" w:rsidP="00AE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C60BC" w14:textId="77777777" w:rsidR="005E5D20" w:rsidRDefault="005E5D20" w:rsidP="00AE60F0">
      <w:r>
        <w:separator/>
      </w:r>
    </w:p>
  </w:footnote>
  <w:footnote w:type="continuationSeparator" w:id="0">
    <w:p w14:paraId="359B56E3" w14:textId="77777777" w:rsidR="005E5D20" w:rsidRDefault="005E5D20" w:rsidP="00AE60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E60F0"/>
    <w:rsid w:val="000A1ACC"/>
    <w:rsid w:val="000B37C1"/>
    <w:rsid w:val="001F794D"/>
    <w:rsid w:val="0023453C"/>
    <w:rsid w:val="002427F3"/>
    <w:rsid w:val="002B67B8"/>
    <w:rsid w:val="002C3873"/>
    <w:rsid w:val="0057259F"/>
    <w:rsid w:val="005E5D20"/>
    <w:rsid w:val="0062415E"/>
    <w:rsid w:val="007C0CA9"/>
    <w:rsid w:val="007E1F46"/>
    <w:rsid w:val="008310F2"/>
    <w:rsid w:val="00AE60F0"/>
    <w:rsid w:val="00B07C0B"/>
    <w:rsid w:val="00B23FFA"/>
    <w:rsid w:val="00DE7FFC"/>
    <w:rsid w:val="00F033F2"/>
    <w:rsid w:val="00F249E8"/>
    <w:rsid w:val="00FA3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5B2C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E60F0"/>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AE60F0"/>
    <w:rPr>
      <w:sz w:val="18"/>
      <w:szCs w:val="18"/>
    </w:rPr>
  </w:style>
  <w:style w:type="paragraph" w:styleId="a5">
    <w:name w:val="footer"/>
    <w:basedOn w:val="a"/>
    <w:link w:val="a6"/>
    <w:uiPriority w:val="99"/>
    <w:semiHidden/>
    <w:unhideWhenUsed/>
    <w:rsid w:val="00AE60F0"/>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AE60F0"/>
    <w:rPr>
      <w:sz w:val="18"/>
      <w:szCs w:val="18"/>
    </w:rPr>
  </w:style>
  <w:style w:type="paragraph" w:styleId="a7">
    <w:name w:val="Balloon Text"/>
    <w:basedOn w:val="a"/>
    <w:link w:val="a8"/>
    <w:uiPriority w:val="99"/>
    <w:semiHidden/>
    <w:unhideWhenUsed/>
    <w:rsid w:val="008310F2"/>
    <w:rPr>
      <w:sz w:val="18"/>
      <w:szCs w:val="18"/>
    </w:rPr>
  </w:style>
  <w:style w:type="character" w:customStyle="1" w:styleId="a8">
    <w:name w:val="批注框文本字符"/>
    <w:basedOn w:val="a0"/>
    <w:link w:val="a7"/>
    <w:uiPriority w:val="99"/>
    <w:semiHidden/>
    <w:rsid w:val="008310F2"/>
    <w:rPr>
      <w:sz w:val="18"/>
      <w:szCs w:val="18"/>
    </w:rPr>
  </w:style>
  <w:style w:type="paragraph" w:styleId="a9">
    <w:name w:val="Document Map"/>
    <w:basedOn w:val="a"/>
    <w:link w:val="aa"/>
    <w:uiPriority w:val="99"/>
    <w:semiHidden/>
    <w:unhideWhenUsed/>
    <w:rsid w:val="007C0CA9"/>
    <w:rPr>
      <w:rFonts w:ascii="宋体" w:eastAsia="宋体"/>
      <w:sz w:val="18"/>
      <w:szCs w:val="18"/>
    </w:rPr>
  </w:style>
  <w:style w:type="character" w:customStyle="1" w:styleId="aa">
    <w:name w:val="文档结构图字符"/>
    <w:basedOn w:val="a0"/>
    <w:link w:val="a9"/>
    <w:uiPriority w:val="99"/>
    <w:semiHidden/>
    <w:rsid w:val="007C0CA9"/>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616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3gpp.org/Specification-Groups/"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340</Words>
  <Characters>1941</Characters>
  <Application>Microsoft Macintosh Word</Application>
  <DocSecurity>0</DocSecurity>
  <Lines>16</Lines>
  <Paragraphs>4</Paragraphs>
  <ScaleCrop>false</ScaleCrop>
  <Company/>
  <LinksUpToDate>false</LinksUpToDate>
  <CharactersWithSpaces>2277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wangke</dc:creator>
  <cp:keywords/>
  <dc:description/>
  <cp:lastModifiedBy>Minpeng Qi</cp:lastModifiedBy>
  <cp:revision>10</cp:revision>
  <dcterms:created xsi:type="dcterms:W3CDTF">2018-05-10T16:58:00Z</dcterms:created>
  <dcterms:modified xsi:type="dcterms:W3CDTF">2018-05-14T11:58:00Z</dcterms:modified>
</cp:coreProperties>
</file>